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C8D0B"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586ABE">
        <w:rPr>
          <w:b/>
          <w:noProof/>
          <w:sz w:val="24"/>
        </w:rPr>
        <w:t>8bis</w:t>
      </w:r>
      <w:r>
        <w:rPr>
          <w:b/>
          <w:i/>
          <w:noProof/>
          <w:sz w:val="28"/>
        </w:rPr>
        <w:tab/>
      </w:r>
      <w:r w:rsidR="00CE39D2" w:rsidRPr="00CE39D2">
        <w:rPr>
          <w:b/>
          <w:i/>
          <w:noProof/>
          <w:sz w:val="28"/>
        </w:rPr>
        <w:t>R4-2317317</w:t>
      </w:r>
    </w:p>
    <w:p w14:paraId="7CB45193" w14:textId="02EC990A" w:rsidR="001E41F3" w:rsidRDefault="006105AE" w:rsidP="005E2C44">
      <w:pPr>
        <w:pStyle w:val="CRCoverPage"/>
        <w:outlineLvl w:val="0"/>
        <w:rPr>
          <w:b/>
          <w:noProof/>
          <w:sz w:val="24"/>
        </w:rPr>
      </w:pPr>
      <w:r w:rsidRPr="006105AE">
        <w:rPr>
          <w:b/>
          <w:noProof/>
          <w:sz w:val="24"/>
        </w:rPr>
        <w:t>Xiamen, China</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sidR="00DA3576" w:rsidRPr="00BA51D9">
        <w:rPr>
          <w:b/>
          <w:noProof/>
          <w:sz w:val="24"/>
        </w:rPr>
        <w:t xml:space="preserve"> </w:t>
      </w:r>
      <w:r w:rsidR="00DA3576">
        <w:rPr>
          <w:b/>
          <w:noProof/>
          <w:sz w:val="24"/>
        </w:rPr>
        <w:t>9</w:t>
      </w:r>
      <w:r w:rsidR="00DA3576" w:rsidRPr="00C348A6">
        <w:rPr>
          <w:rFonts w:hint="eastAsia"/>
          <w:b/>
          <w:noProof/>
          <w:sz w:val="24"/>
          <w:vertAlign w:val="superscript"/>
          <w:lang w:eastAsia="zh-CN"/>
        </w:rPr>
        <w:t>t</w:t>
      </w:r>
      <w:r w:rsidR="00DA3576">
        <w:rPr>
          <w:b/>
          <w:noProof/>
          <w:sz w:val="24"/>
          <w:vertAlign w:val="superscript"/>
          <w:lang w:eastAsia="zh-CN"/>
        </w:rPr>
        <w:t xml:space="preserve">h </w:t>
      </w:r>
      <w:r>
        <w:rPr>
          <w:rFonts w:hint="eastAsia"/>
          <w:b/>
          <w:noProof/>
          <w:sz w:val="24"/>
          <w:lang w:eastAsia="zh-CN"/>
        </w:rPr>
        <w:t>O</w:t>
      </w:r>
      <w:r>
        <w:rPr>
          <w:b/>
          <w:noProof/>
          <w:sz w:val="24"/>
          <w:lang w:eastAsia="zh-CN"/>
        </w:rPr>
        <w:t>ct.</w:t>
      </w:r>
      <w:r w:rsidR="00DA3576" w:rsidRPr="00C348A6">
        <w:rPr>
          <w:b/>
          <w:noProof/>
          <w:sz w:val="24"/>
        </w:rPr>
        <w:t xml:space="preserve"> - </w:t>
      </w:r>
      <w:r>
        <w:rPr>
          <w:b/>
          <w:noProof/>
          <w:sz w:val="24"/>
        </w:rPr>
        <w:t>13</w:t>
      </w:r>
      <w:r w:rsidR="00DA3576">
        <w:rPr>
          <w:b/>
          <w:noProof/>
          <w:sz w:val="24"/>
          <w:vertAlign w:val="superscript"/>
        </w:rPr>
        <w:t>th</w:t>
      </w:r>
      <w:r w:rsidR="00DA3576">
        <w:rPr>
          <w:b/>
          <w:noProof/>
          <w:sz w:val="24"/>
        </w:rPr>
        <w:t xml:space="preserve"> </w:t>
      </w:r>
      <w:r>
        <w:rPr>
          <w:b/>
          <w:noProof/>
          <w:sz w:val="24"/>
        </w:rPr>
        <w:t>Oct.</w:t>
      </w:r>
      <w:r w:rsidR="00DA3576">
        <w:rPr>
          <w:b/>
          <w:noProof/>
          <w:sz w:val="24"/>
        </w:rPr>
        <w:fldChar w:fldCharType="end"/>
      </w:r>
      <w:r w:rsidR="00DA3576">
        <w:rPr>
          <w:b/>
          <w:noProof/>
          <w:sz w:val="24"/>
        </w:rPr>
        <w:fldChar w:fldCharType="begin"/>
      </w:r>
      <w:r w:rsidR="00DA3576">
        <w:rPr>
          <w:b/>
          <w:noProof/>
          <w:sz w:val="24"/>
        </w:rPr>
        <w:instrText xml:space="preserve"> DOCPROPERTY  EndDate  \* MERGEFORMAT </w:instrText>
      </w:r>
      <w:r w:rsidR="00DA3576">
        <w:rPr>
          <w:b/>
          <w:noProof/>
          <w:sz w:val="24"/>
        </w:rPr>
        <w:fldChar w:fldCharType="separate"/>
      </w:r>
      <w:r w:rsidR="00DA3576">
        <w:rPr>
          <w:b/>
          <w:noProof/>
          <w:sz w:val="24"/>
        </w:rPr>
        <w:t>, 202</w:t>
      </w:r>
      <w:r>
        <w:rPr>
          <w:b/>
          <w:noProof/>
          <w:sz w:val="24"/>
        </w:rPr>
        <w:t>3</w:t>
      </w:r>
      <w:r w:rsidR="00DA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9B4D7" w:rsidR="001E41F3" w:rsidRPr="00410371" w:rsidRDefault="006105AE" w:rsidP="00AE3FE9">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399DE"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3E0804">
              <w:rPr>
                <w:b/>
                <w:noProof/>
                <w:sz w:val="28"/>
              </w:rPr>
              <w:t>2</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A1E32" w:rsidR="001E41F3" w:rsidRDefault="00C92179" w:rsidP="005C64E2">
            <w:pPr>
              <w:pStyle w:val="CRCoverPage"/>
              <w:spacing w:after="0"/>
              <w:ind w:left="100"/>
              <w:rPr>
                <w:noProof/>
              </w:rPr>
            </w:pPr>
            <w:fldSimple w:instr=" DOCPROPERTY  CrTitle  \* MERGEFORMAT ">
              <w:r w:rsidR="006105AE">
                <w:t xml:space="preserve"> </w:t>
              </w:r>
              <w:r w:rsidR="006105AE" w:rsidRPr="006105AE">
                <w:t xml:space="preserve">Draft CR for </w:t>
              </w:r>
              <w:r w:rsidR="003E0804">
                <w:t>impact on measurement restriction of L1-SINR due to LTM</w:t>
              </w:r>
              <w:r w:rsidR="006105AE" w:rsidRPr="006105AE">
                <w:t xml:space="preserve"> on 38.133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7F2D8"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-0</w:t>
            </w:r>
            <w:r w:rsidR="006105AE">
              <w:rPr>
                <w:noProof/>
              </w:rPr>
              <w:t>9</w:t>
            </w:r>
            <w:r w:rsidR="00EF5AAE">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82E85" w:rsidR="001E41F3" w:rsidRDefault="003E0804"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7DAB5" w:rsidR="006A6F12" w:rsidRPr="00586ABE" w:rsidRDefault="00586ABE" w:rsidP="00586ABE">
            <w:pPr>
              <w:pStyle w:val="CRCoverPage"/>
              <w:spacing w:after="0"/>
              <w:rPr>
                <w:rFonts w:ascii="Times New Roman" w:eastAsia="PMingLiU" w:hAnsi="Times New Roman"/>
                <w:lang w:eastAsia="zh-TW"/>
              </w:rPr>
            </w:pPr>
            <w:r>
              <w:rPr>
                <w:rFonts w:ascii="Times New Roman" w:eastAsiaTheme="minorEastAsia" w:hAnsi="Times New Roman"/>
                <w:lang w:eastAsia="zh-CN"/>
              </w:rPr>
              <w:t xml:space="preserve">SSB based intra-frequency L1-RSRP measurement on </w:t>
            </w:r>
            <w:proofErr w:type="spellStart"/>
            <w:r>
              <w:rPr>
                <w:rFonts w:ascii="Times New Roman" w:eastAsiaTheme="minorEastAsia" w:hAnsi="Times New Roman"/>
                <w:lang w:eastAsia="zh-CN"/>
              </w:rPr>
              <w:t>neighbor</w:t>
            </w:r>
            <w:proofErr w:type="spellEnd"/>
            <w:r>
              <w:rPr>
                <w:rFonts w:ascii="Times New Roman" w:eastAsiaTheme="minorEastAsia" w:hAnsi="Times New Roman"/>
                <w:lang w:eastAsia="zh-CN"/>
              </w:rPr>
              <w:t xml:space="preserve"> cell </w:t>
            </w:r>
            <w:r w:rsidR="009B3CBB">
              <w:rPr>
                <w:rFonts w:ascii="Times New Roman" w:eastAsiaTheme="minorEastAsia" w:hAnsi="Times New Roman"/>
                <w:lang w:eastAsia="zh-CN"/>
              </w:rPr>
              <w:t>will have impact on measurement restriction of L1-SINR.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EE7CB" w:rsidR="006A6F12" w:rsidRPr="005C64E2" w:rsidRDefault="00586ABE" w:rsidP="00586ABE">
            <w:pPr>
              <w:pStyle w:val="CRCoverPage"/>
              <w:spacing w:after="0"/>
              <w:rPr>
                <w:rFonts w:ascii="Times New Roman" w:hAnsi="Times New Roman"/>
                <w:lang w:eastAsia="zh-TW"/>
              </w:rPr>
            </w:pPr>
            <w:r>
              <w:rPr>
                <w:rFonts w:ascii="Times New Roman" w:hAnsi="Times New Roman"/>
                <w:lang w:eastAsia="zh-CN"/>
              </w:rPr>
              <w:t xml:space="preserve">Add </w:t>
            </w:r>
            <w:r w:rsidR="009B3CBB">
              <w:rPr>
                <w:rFonts w:ascii="Times New Roman" w:hAnsi="Times New Roman"/>
                <w:lang w:eastAsia="zh-CN"/>
              </w:rPr>
              <w:t xml:space="preserve">the impact on </w:t>
            </w:r>
            <w:r w:rsidR="009B3CBB">
              <w:rPr>
                <w:rFonts w:ascii="Times New Roman" w:eastAsiaTheme="minorEastAsia" w:hAnsi="Times New Roman"/>
                <w:lang w:eastAsia="zh-CN"/>
              </w:rPr>
              <w:t>measurement restriction of L1-SINR</w:t>
            </w:r>
            <w:r w:rsidR="009B3CBB">
              <w:rPr>
                <w:rFonts w:ascii="Times New Roman" w:hAnsi="Times New Roman"/>
                <w:lang w:eastAsia="zh-CN"/>
              </w:rPr>
              <w:t xml:space="preserve"> due to </w:t>
            </w:r>
            <w:r w:rsidR="009B3CBB">
              <w:rPr>
                <w:rFonts w:ascii="Times New Roman" w:eastAsiaTheme="minorEastAsia" w:hAnsi="Times New Roman"/>
                <w:lang w:eastAsia="zh-CN"/>
              </w:rPr>
              <w:t xml:space="preserve">SSB based intra-frequency L1-RSRP measurement on </w:t>
            </w:r>
            <w:proofErr w:type="spellStart"/>
            <w:r w:rsidR="009B3CBB">
              <w:rPr>
                <w:rFonts w:ascii="Times New Roman" w:eastAsiaTheme="minorEastAsia" w:hAnsi="Times New Roman"/>
                <w:lang w:eastAsia="zh-CN"/>
              </w:rPr>
              <w:t>neighbor</w:t>
            </w:r>
            <w:proofErr w:type="spellEnd"/>
            <w:r w:rsidR="009B3CBB">
              <w:rPr>
                <w:rFonts w:ascii="Times New Roman" w:eastAsiaTheme="minorEastAsia" w:hAnsi="Times New Roman"/>
                <w:lang w:eastAsia="zh-CN"/>
              </w:rPr>
              <w:t xml:space="preserve"> cell</w:t>
            </w:r>
            <w:r>
              <w:rPr>
                <w:rFonts w:ascii="Times New Roman" w:eastAsiaTheme="minorEastAsia"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55FB" w:rsidR="006A6F12" w:rsidRPr="00A3623D" w:rsidRDefault="00586ABE" w:rsidP="00586ABE">
            <w:pPr>
              <w:pStyle w:val="CRCoverPage"/>
              <w:spacing w:after="0"/>
              <w:rPr>
                <w:rFonts w:ascii="Times New Roman" w:hAnsi="Times New Roman"/>
                <w:lang w:eastAsia="zh-CN"/>
              </w:rPr>
            </w:pPr>
            <w:r>
              <w:rPr>
                <w:rFonts w:ascii="Times New Roman" w:hAnsi="Times New Roman"/>
                <w:lang w:eastAsia="zh-CN"/>
              </w:rPr>
              <w:t xml:space="preserve">Corresponding RRM requirement would be </w:t>
            </w:r>
            <w:r w:rsidR="009B3CBB">
              <w:rPr>
                <w:rFonts w:ascii="Times New Roman" w:hAnsi="Times New Roman"/>
                <w:lang w:eastAsia="zh-CN"/>
              </w:rPr>
              <w:t>not complete</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43EEE" w:rsidR="001E41F3" w:rsidRDefault="006105AE" w:rsidP="005C64E2">
            <w:pPr>
              <w:pStyle w:val="CRCoverPage"/>
              <w:spacing w:after="0"/>
              <w:rPr>
                <w:noProof/>
              </w:rPr>
            </w:pPr>
            <w:r>
              <w:rPr>
                <w:noProof/>
              </w:rPr>
              <w:t>9.</w:t>
            </w:r>
            <w:r w:rsidR="009B3CBB">
              <w:rPr>
                <w:noProof/>
              </w:rPr>
              <w:t>8.5</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BB16E3" w14:textId="77777777" w:rsidR="00A91955" w:rsidRDefault="00A91955" w:rsidP="00A91955"/>
    <w:p w14:paraId="7FDAF46B" w14:textId="34F283AB" w:rsidR="00E11E66" w:rsidRDefault="00503366" w:rsidP="00503366">
      <w:pPr>
        <w:jc w:val="center"/>
        <w:rPr>
          <w:noProof/>
          <w:color w:val="FF0000"/>
          <w:sz w:val="36"/>
          <w:lang w:eastAsia="zh-CN"/>
        </w:rPr>
      </w:pPr>
      <w:r w:rsidRPr="0036395B">
        <w:rPr>
          <w:noProof/>
          <w:color w:val="FF0000"/>
          <w:sz w:val="36"/>
          <w:lang w:eastAsia="zh-CN"/>
        </w:rPr>
        <w:t xml:space="preserve">&lt;&lt; Start of change </w:t>
      </w:r>
      <w:r w:rsidR="005C64E2">
        <w:rPr>
          <w:noProof/>
          <w:color w:val="FF0000"/>
          <w:sz w:val="36"/>
          <w:lang w:eastAsia="zh-CN"/>
        </w:rPr>
        <w:t>1</w:t>
      </w:r>
      <w:r w:rsidRPr="0036395B">
        <w:rPr>
          <w:noProof/>
          <w:color w:val="FF0000"/>
          <w:sz w:val="36"/>
          <w:lang w:eastAsia="zh-CN"/>
        </w:rPr>
        <w:t>&gt;&gt;</w:t>
      </w:r>
    </w:p>
    <w:p w14:paraId="0536F35B" w14:textId="77777777" w:rsidR="003E0804" w:rsidRPr="009C5807" w:rsidRDefault="003E0804" w:rsidP="003E0804">
      <w:pPr>
        <w:pStyle w:val="30"/>
      </w:pPr>
      <w:r w:rsidRPr="009C5807">
        <w:t>9.8.5</w:t>
      </w:r>
      <w:r w:rsidRPr="009C5807">
        <w:tab/>
        <w:t>Measurement restriction for L1-SINR measurement</w:t>
      </w:r>
    </w:p>
    <w:p w14:paraId="2822AA46" w14:textId="77777777" w:rsidR="003E0804" w:rsidRPr="009C5807" w:rsidRDefault="003E0804" w:rsidP="003E0804">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54EB0C74" w14:textId="77777777" w:rsidR="003E0804" w:rsidRPr="009C5807" w:rsidRDefault="003E0804" w:rsidP="003E0804">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5849B3DA" w14:textId="06F67EB2" w:rsidR="003E0804" w:rsidRPr="009C5807" w:rsidRDefault="003E0804" w:rsidP="003E0804">
      <w:r w:rsidRPr="009C5807">
        <w:t xml:space="preserve">For FR1, when the SSB configured as CMR for L1-SINR measurement is in the same OFDM symbol as CSI-RS for RLM, BFD, CBD, L1-RSRP or L1-SINR measurement, </w:t>
      </w:r>
    </w:p>
    <w:p w14:paraId="1E8599C0" w14:textId="77777777" w:rsidR="003E0804" w:rsidRPr="009C5807" w:rsidRDefault="003E0804" w:rsidP="003E0804">
      <w:pPr>
        <w:pStyle w:val="B10"/>
      </w:pPr>
      <w:r w:rsidRPr="009C5807">
        <w:t>-</w:t>
      </w:r>
      <w:r w:rsidRPr="009C5807">
        <w:tab/>
        <w:t xml:space="preserve">If SSB and CSI-RS have same SCS, UE shall be able to measure the SSB for L1-SINR measurement without any </w:t>
      </w:r>
      <w:proofErr w:type="gramStart"/>
      <w:r w:rsidRPr="009C5807">
        <w:t>restriction;</w:t>
      </w:r>
      <w:proofErr w:type="gramEnd"/>
    </w:p>
    <w:p w14:paraId="06680F47" w14:textId="77777777" w:rsidR="003E0804" w:rsidRPr="009C5807" w:rsidRDefault="003E0804" w:rsidP="003E0804">
      <w:pPr>
        <w:pStyle w:val="B10"/>
      </w:pPr>
      <w:r w:rsidRPr="009C5807">
        <w:t>-</w:t>
      </w:r>
      <w:r w:rsidRPr="009C5807">
        <w:tab/>
        <w:t>If SSB and CSI-RS have different SCS,</w:t>
      </w:r>
    </w:p>
    <w:p w14:paraId="611ED6EE" w14:textId="77777777" w:rsidR="003E0804" w:rsidRPr="009C5807" w:rsidRDefault="003E0804" w:rsidP="003E0804">
      <w:pPr>
        <w:pStyle w:val="B2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L1-SINR measurement without any </w:t>
      </w:r>
      <w:proofErr w:type="gramStart"/>
      <w:r w:rsidRPr="009C5807">
        <w:t>restriction;</w:t>
      </w:r>
      <w:proofErr w:type="gramEnd"/>
    </w:p>
    <w:p w14:paraId="772854E1" w14:textId="77777777" w:rsidR="003E0804" w:rsidRPr="009C5807" w:rsidRDefault="003E0804" w:rsidP="003E0804">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614D3592" w14:textId="5CC840F8" w:rsidR="003E0804" w:rsidRDefault="003E0804" w:rsidP="003E0804">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6A0D095D" w14:textId="13DE91BB" w:rsidR="003E0804" w:rsidRDefault="003E0804" w:rsidP="003E0804">
      <w:pPr>
        <w:rPr>
          <w:ins w:id="1" w:author="Ada Wang (王苗)" w:date="2023-09-27T12:37:00Z"/>
        </w:rPr>
      </w:pPr>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5C8964C2" w14:textId="2B145022" w:rsidR="003E0804" w:rsidRPr="004E661A" w:rsidRDefault="0053125D" w:rsidP="003E0804">
      <w:ins w:id="2" w:author="Ada Wang (王苗) [2]" w:date="2023-10-12T06:20: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w:t>
        </w:r>
      </w:ins>
      <w:ins w:id="3" w:author="Ada Wang (王苗) [2]" w:date="2023-10-12T06:21:00Z">
        <w:r w:rsidRPr="009C5807">
          <w:t>configured as CMR for L1-SINR</w:t>
        </w:r>
      </w:ins>
      <w:ins w:id="4" w:author="Ada Wang (王苗) [2]" w:date="2023-10-12T06:20:00Z">
        <w:r w:rsidRPr="0066196E">
          <w:t xml:space="preserve"> </w:t>
        </w:r>
        <w:r w:rsidRPr="0066196E">
          <w:rPr>
            <w:rFonts w:eastAsia="Malgun Gothic"/>
            <w:lang w:eastAsia="ja-JP"/>
          </w:rPr>
          <w:t xml:space="preserve">measurement on one CC </w:t>
        </w:r>
        <w:r w:rsidRPr="0066196E">
          <w:t xml:space="preserve">is in the same or adjacent OFDM symbol as SSB from candidate LTM </w:t>
        </w:r>
        <w:proofErr w:type="spellStart"/>
        <w:r w:rsidRPr="0066196E">
          <w:t>neighbor</w:t>
        </w:r>
        <w:proofErr w:type="spellEnd"/>
        <w:r w:rsidRPr="0066196E">
          <w:t xml:space="preserve"> cell</w:t>
        </w:r>
        <w:r w:rsidRPr="008618DB">
          <w:t xml:space="preserve"> for intra-frequency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w:t>
        </w:r>
      </w:ins>
      <w:ins w:id="5" w:author="Ada Wang (王苗)" w:date="2023-09-27T17:45:00Z">
        <w:r w:rsidR="00A0298B" w:rsidRPr="009C5807">
          <w:t xml:space="preserve">UE is required to measure one of but not both SSB for L1-SINR measurement and </w:t>
        </w:r>
        <w:r w:rsidR="00A0298B">
          <w:t>SS</w:t>
        </w:r>
      </w:ins>
      <w:ins w:id="6" w:author="Ada Wang (王苗)" w:date="2023-09-27T17:46:00Z">
        <w:r w:rsidR="00A0298B">
          <w:t xml:space="preserve">B for L1-RSRP measurement on </w:t>
        </w:r>
        <w:proofErr w:type="spellStart"/>
        <w:r w:rsidR="00A0298B">
          <w:t>neighbor</w:t>
        </w:r>
        <w:proofErr w:type="spellEnd"/>
        <w:r w:rsidR="00A0298B">
          <w:t xml:space="preserve"> cell</w:t>
        </w:r>
      </w:ins>
      <w:ins w:id="7" w:author="Ada Wang (王苗)" w:date="2023-09-27T17:45:00Z">
        <w:r w:rsidR="00A0298B" w:rsidRPr="009C5807">
          <w:t xml:space="preserve">. Longer measurement period for SSB based L1-RSRP measurement is expected, and </w:t>
        </w:r>
        <w:r w:rsidR="00A0298B" w:rsidRPr="009C5807">
          <w:rPr>
            <w:lang w:val="en-US"/>
          </w:rPr>
          <w:t>no requirements are defined</w:t>
        </w:r>
        <w:r w:rsidR="00A0298B" w:rsidRPr="009C5807">
          <w:t>.</w:t>
        </w:r>
      </w:ins>
    </w:p>
    <w:p w14:paraId="112D2122" w14:textId="77777777" w:rsidR="003E0804" w:rsidRPr="009C5807" w:rsidRDefault="003E0804" w:rsidP="003E0804">
      <w:pPr>
        <w:pStyle w:val="40"/>
      </w:pPr>
      <w:r w:rsidRPr="009C5807">
        <w:t>9.8.5.2</w:t>
      </w:r>
      <w:r w:rsidRPr="009C5807">
        <w:tab/>
        <w:t>Measurement restriction if CSI-RS configured for L1-SINR measurement</w:t>
      </w:r>
    </w:p>
    <w:p w14:paraId="0B5CE1DB" w14:textId="2E8FF5AD" w:rsidR="003E0804" w:rsidRPr="009C5807" w:rsidRDefault="003E0804" w:rsidP="003E0804">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0551537F" w14:textId="77777777" w:rsidR="003E0804" w:rsidRPr="009C5807" w:rsidRDefault="003E0804" w:rsidP="003E0804">
      <w:r w:rsidRPr="009C5807">
        <w:rPr>
          <w:lang w:eastAsia="zh-CN"/>
        </w:rPr>
        <w:t xml:space="preserve">For FR1, when the SSB </w:t>
      </w:r>
      <w:r w:rsidRPr="009C5807">
        <w:t>for RLM, BFD, CBD, L1-RSRP or L1-SINR measurement</w:t>
      </w:r>
      <w:r w:rsidRPr="009C5807">
        <w:rPr>
          <w:lang w:eastAsia="zh-CN"/>
        </w:rPr>
        <w:t xml:space="preserve"> is within the active BWP and has same SCS than CSI-RS configured for L1-SINR measurement, t</w:t>
      </w:r>
      <w:r w:rsidRPr="009C5807">
        <w:t>he UE shall be able to perform CSI-RS measurement without restrictions.</w:t>
      </w:r>
    </w:p>
    <w:p w14:paraId="1BFCE6D0" w14:textId="77777777" w:rsidR="003E0804" w:rsidRPr="009C5807" w:rsidRDefault="003E0804" w:rsidP="003E0804">
      <w:r w:rsidRPr="009C5807">
        <w:rPr>
          <w:lang w:eastAsia="zh-CN"/>
        </w:rPr>
        <w:t xml:space="preserve">For FR1, when the SSB </w:t>
      </w:r>
      <w:r w:rsidRPr="009C5807">
        <w:t>for RLM, BFD, CBD, L1-RSRP or L1-SINR measurement</w:t>
      </w:r>
      <w:r w:rsidRPr="009C5807">
        <w:rPr>
          <w:lang w:eastAsia="zh-CN"/>
        </w:rPr>
        <w:t xml:space="preserve"> is within the active BWP and has different SCS than CSI-RS configured for L1-SINR measurement, t</w:t>
      </w:r>
      <w:r w:rsidRPr="009C5807">
        <w:rPr>
          <w:lang w:val="en-US" w:eastAsia="zh-CN"/>
        </w:rPr>
        <w:t xml:space="preserve">he UE shall be able to perform CSI-RS </w:t>
      </w:r>
      <w:r w:rsidRPr="009C5807">
        <w:t>measurement with restrictions according to its capabilities:</w:t>
      </w:r>
    </w:p>
    <w:p w14:paraId="502F6B77" w14:textId="77777777" w:rsidR="003E0804" w:rsidRPr="009C5807" w:rsidRDefault="003E0804" w:rsidP="003E0804">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w:t>
      </w:r>
      <w:r w:rsidRPr="009C5807">
        <w:rPr>
          <w:lang w:val="en-US" w:eastAsia="zh-CN"/>
        </w:rPr>
        <w:t xml:space="preserve">UE shall be able to perform CSI-RS </w:t>
      </w:r>
      <w:r w:rsidRPr="009C5807">
        <w:t>measurement without restrictions.</w:t>
      </w:r>
    </w:p>
    <w:p w14:paraId="463A8D05" w14:textId="77777777" w:rsidR="003E0804" w:rsidRPr="009C5807" w:rsidRDefault="003E0804" w:rsidP="003E0804">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4F40DC05" w14:textId="77777777" w:rsidR="003E0804" w:rsidRPr="009C5807" w:rsidRDefault="003E0804" w:rsidP="003E0804">
      <w:r w:rsidRPr="009C5807">
        <w:lastRenderedPageBreak/>
        <w:t>For FR1, when the CSI-RS configured for L1-SINR measurement is in the same OFDM symbol as another CSI-RS for RLM, BFD, CBD, L1-RSRP or L1-SINR measurement, UE shall be able to measure the CSI-RS for L1-SINR measurement without any restriction.</w:t>
      </w:r>
    </w:p>
    <w:p w14:paraId="0645988B" w14:textId="1FECCFD6" w:rsidR="003E0804" w:rsidRPr="009C5807" w:rsidRDefault="003E0804" w:rsidP="003E0804">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36F9AF1D" w14:textId="77777777" w:rsidR="003E0804" w:rsidRPr="009C5807" w:rsidRDefault="003E0804" w:rsidP="003E0804">
      <w:r w:rsidRPr="009C5807">
        <w:t>For FR2, when the CSI-RS configured for L1-SINR measurement on one CC is in the same OFDM symbol as another CSI-RS for RLM, BFD, CBD, L1-RSRP or L1-SINR measurement on the same CC or different CCs in the same band,</w:t>
      </w:r>
    </w:p>
    <w:p w14:paraId="23BFC23B" w14:textId="77777777" w:rsidR="003E0804" w:rsidRPr="009C5807" w:rsidRDefault="003E0804" w:rsidP="003E0804">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0E8B0AFB" w14:textId="77777777" w:rsidR="003E0804" w:rsidRPr="009C5807" w:rsidRDefault="003E0804" w:rsidP="003E0804">
      <w:pPr>
        <w:pStyle w:val="B20"/>
      </w:pPr>
      <w:r w:rsidRPr="009C5807">
        <w:t>-</w:t>
      </w:r>
      <w:r w:rsidRPr="009C5807">
        <w:tab/>
        <w:t xml:space="preserve">The CSI-RS for L1-SINR measurement or the other CSI-RS in a resource set configured with repetition ON, or </w:t>
      </w:r>
    </w:p>
    <w:p w14:paraId="073105D8" w14:textId="77777777" w:rsidR="003E0804" w:rsidRPr="009C5807" w:rsidRDefault="003E0804" w:rsidP="003E0804">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7EB9EDF5" w14:textId="77777777" w:rsidR="003E0804" w:rsidRPr="009C5807" w:rsidRDefault="003E0804" w:rsidP="003E0804">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3DEABC93" w14:textId="77777777" w:rsidR="003E0804" w:rsidRPr="009C5807" w:rsidRDefault="003E0804" w:rsidP="003E0804">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15134E2" w14:textId="4C53596E" w:rsidR="003E0804" w:rsidRDefault="003E0804" w:rsidP="003E0804">
      <w:pPr>
        <w:pStyle w:val="B10"/>
        <w:rPr>
          <w:ins w:id="8" w:author="Ada Wang (王苗)" w:date="2023-09-27T17:51:00Z"/>
        </w:rPr>
      </w:pPr>
      <w:r w:rsidRPr="009C5807">
        <w:t>-</w:t>
      </w:r>
      <w:r w:rsidRPr="009C5807">
        <w:tab/>
        <w:t>Otherwise, UE shall be able to measure the CSI-RS configured for L1-SINR measurement without any restriction.</w:t>
      </w:r>
    </w:p>
    <w:p w14:paraId="6C46434D" w14:textId="076C668A" w:rsidR="0053125D" w:rsidRDefault="0053125D" w:rsidP="0053125D">
      <w:pPr>
        <w:pStyle w:val="B10"/>
        <w:ind w:left="0" w:firstLine="0"/>
        <w:rPr>
          <w:ins w:id="9" w:author="Ada Wang (王苗) [2]" w:date="2023-10-12T06:27:00Z"/>
          <w:lang w:eastAsia="zh-CN"/>
        </w:rPr>
      </w:pPr>
      <w:ins w:id="10" w:author="Ada Wang (王苗) [2]" w:date="2023-10-12T06:27:00Z">
        <w:r>
          <w:rPr>
            <w:rFonts w:hint="eastAsia"/>
            <w:lang w:eastAsia="zh-CN"/>
          </w:rPr>
          <w:t>F</w:t>
        </w:r>
        <w:r>
          <w:rPr>
            <w:lang w:eastAsia="zh-CN"/>
          </w:rPr>
          <w:t xml:space="preserve">or UE </w:t>
        </w:r>
      </w:ins>
      <w:ins w:id="11" w:author="Ada Wang (王苗) [2]" w:date="2023-10-12T06:28:00Z">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66E3472D" w14:textId="1CF97676" w:rsidR="0053125D" w:rsidRPr="0053125D" w:rsidRDefault="0053125D" w:rsidP="0053125D">
      <w:pPr>
        <w:pStyle w:val="B10"/>
        <w:rPr>
          <w:ins w:id="12" w:author="Ada Wang (王苗) [2]" w:date="2023-10-12T06:27:00Z"/>
        </w:rPr>
      </w:pPr>
      <w:ins w:id="13" w:author="Ada Wang (王苗) [2]" w:date="2023-10-12T06:27:00Z">
        <w:r w:rsidRPr="0053125D">
          <w:t>-</w:t>
        </w:r>
        <w:r w:rsidRPr="0053125D">
          <w:tab/>
          <w:t>For both FR1 and FR2, when the CSI-RS configured for L1-</w:t>
        </w:r>
        <w:r w:rsidRPr="0053125D">
          <w:rPr>
            <w:rFonts w:hint="eastAsia"/>
          </w:rPr>
          <w:t>SINR</w:t>
        </w:r>
        <w:r w:rsidRPr="0053125D">
          <w:t xml:space="preserve"> measurement</w:t>
        </w:r>
      </w:ins>
      <w:ins w:id="14" w:author="Ada Wang (王苗) [2]" w:date="2023-10-12T06:30:00Z">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w:t>
        </w:r>
      </w:ins>
      <w:ins w:id="15" w:author="Ada Wang (王苗) [2]" w:date="2023-10-12T06:27:00Z">
        <w:r w:rsidRPr="0053125D">
          <w:t>,</w:t>
        </w:r>
      </w:ins>
      <w:ins w:id="16" w:author="Ada Wang (王苗) [2]" w:date="2023-10-12T06:31:00Z">
        <w:r w:rsidRPr="0053125D">
          <w:t xml:space="preserve"> </w:t>
        </w:r>
      </w:ins>
      <w:ins w:id="17" w:author="Ada Wang (王苗) [2]" w:date="2023-10-12T06:27:00Z">
        <w:r w:rsidRPr="0053125D">
          <w:t>UE is not required to receive CSI-RS for L1-SINR measurement in the PRBs that overlap with an SSB.</w:t>
        </w:r>
      </w:ins>
    </w:p>
    <w:p w14:paraId="692F5FB7" w14:textId="6461B5BA" w:rsidR="0053125D" w:rsidRPr="0053125D" w:rsidRDefault="0053125D" w:rsidP="0053125D">
      <w:pPr>
        <w:pStyle w:val="B10"/>
        <w:rPr>
          <w:ins w:id="18" w:author="Ada Wang (王苗) [2]" w:date="2023-10-12T06:34:00Z"/>
        </w:rPr>
      </w:pPr>
      <w:ins w:id="19" w:author="Ada Wang (王苗) [2]" w:date="2023-10-12T06:27:00Z">
        <w:r w:rsidRPr="0053125D">
          <w:t>-</w:t>
        </w:r>
        <w:r w:rsidRPr="0053125D">
          <w:tab/>
          <w:t xml:space="preserve">For FR1, </w:t>
        </w:r>
      </w:ins>
      <w:ins w:id="20" w:author="Ada Wang (王苗) [2]" w:date="2023-10-12T06:32:00Z">
        <w:r w:rsidRPr="0053125D">
          <w:t>when the CSI-RS configured for L1-</w:t>
        </w:r>
        <w:r w:rsidRPr="00CE39D2">
          <w:t>SINR</w:t>
        </w:r>
        <w:r w:rsidRPr="0053125D">
          <w:t xml:space="preserve"> measurement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inter-frequency L1-RSRP measurement without gap</w:t>
        </w:r>
      </w:ins>
      <w:ins w:id="21" w:author="Ada Wang (王苗) [2]" w:date="2023-10-12T06:27:00Z">
        <w:r w:rsidRPr="0053125D">
          <w:t>,</w:t>
        </w:r>
      </w:ins>
      <w:ins w:id="22" w:author="Ada Wang (王苗) [2]" w:date="2023-10-12T06:34:00Z">
        <w:r w:rsidRPr="0053125D">
          <w:t xml:space="preserve"> if CSI-RS and SSB have different SCS and UE does not support </w:t>
        </w:r>
        <w:proofErr w:type="spellStart"/>
        <w:r w:rsidRPr="0053125D">
          <w:t>simultaneousRxDataSSB-DiffNumerology</w:t>
        </w:r>
        <w:proofErr w:type="spellEnd"/>
        <w:r w:rsidRPr="0053125D">
          <w:t>, UE is required to measure one of but not both CSI-RS for L1-SINR measurement and SSB. Longer measurement period for CSI-RS based L1-SINR measurement is expected, and no requirements are defined.</w:t>
        </w:r>
      </w:ins>
    </w:p>
    <w:p w14:paraId="1EC0B97F" w14:textId="223952DA" w:rsidR="0053125D" w:rsidRPr="0053125D" w:rsidRDefault="0053125D" w:rsidP="0053125D">
      <w:pPr>
        <w:pStyle w:val="B10"/>
        <w:rPr>
          <w:ins w:id="23" w:author="Ada Wang (王苗) [2]" w:date="2023-10-12T06:34:00Z"/>
        </w:rPr>
      </w:pPr>
      <w:ins w:id="24" w:author="Ada Wang (王苗) [2]" w:date="2023-10-12T06:27:00Z">
        <w:r w:rsidRPr="0053125D">
          <w:t>-</w:t>
        </w:r>
        <w:r w:rsidRPr="0053125D">
          <w:tab/>
          <w:t xml:space="preserve">For FR2, when the CSI-RS configured for L1-SINR measurement on one CC </w:t>
        </w:r>
      </w:ins>
      <w:ins w:id="25" w:author="Ada Wang (王苗) [2]" w:date="2023-10-12T06:33:00Z">
        <w:r w:rsidRPr="0053125D">
          <w:t xml:space="preserve">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w:t>
        </w:r>
      </w:ins>
      <w:ins w:id="26" w:author="Ada Wang (王苗) [2]" w:date="2023-10-12T06:27:00Z">
        <w:r w:rsidRPr="0053125D">
          <w:t>,</w:t>
        </w:r>
      </w:ins>
      <w:ins w:id="27" w:author="Ada Wang (王苗) [2]" w:date="2023-10-12T06:34:00Z">
        <w:r w:rsidRPr="0053125D">
          <w:t xml:space="preserve"> UE is required to measure one of but not both CSI-RS for L1-SINR measurement and SSB. Longer measurement period for CSI-RS based L1-SINR measurement is expected, and no requirements are defined.</w:t>
        </w:r>
      </w:ins>
    </w:p>
    <w:p w14:paraId="1E4A255A" w14:textId="77777777" w:rsidR="00CA3841" w:rsidRPr="0053125D" w:rsidRDefault="00CA3841" w:rsidP="00A0298B">
      <w:pPr>
        <w:pStyle w:val="B10"/>
        <w:ind w:left="0" w:firstLine="0"/>
      </w:pPr>
    </w:p>
    <w:p w14:paraId="5366A801" w14:textId="77777777" w:rsidR="003E0804" w:rsidRPr="009C5807" w:rsidRDefault="003E0804" w:rsidP="003E0804">
      <w:pPr>
        <w:pStyle w:val="40"/>
      </w:pPr>
      <w:r w:rsidRPr="009C5807">
        <w:t>9.8.5.3</w:t>
      </w:r>
      <w:r w:rsidRPr="009C5807">
        <w:tab/>
        <w:t>Measurement restriction if CSI-IM configured for L1-SINR measurement</w:t>
      </w:r>
    </w:p>
    <w:p w14:paraId="24480967" w14:textId="23E314B7" w:rsidR="003E0804" w:rsidRPr="009C5807" w:rsidRDefault="003E0804" w:rsidP="00051CA2">
      <w:pPr>
        <w:rPr>
          <w:lang w:eastAsia="zh-CN"/>
        </w:rPr>
      </w:pPr>
      <w:r w:rsidRPr="009C5807">
        <w:t>For both FR1 and FR2, when the CSI-IM configured for L1-</w:t>
      </w:r>
      <w:r w:rsidRPr="009C5807">
        <w:rPr>
          <w:rFonts w:hint="eastAsia"/>
          <w:lang w:eastAsia="zh-CN"/>
        </w:rPr>
        <w:t>SINR</w:t>
      </w:r>
      <w:r w:rsidRPr="009C5807">
        <w:t xml:space="preserve"> measurement </w:t>
      </w:r>
      <w:r w:rsidRPr="009C5807">
        <w:rPr>
          <w:lang w:eastAsia="zh-CN"/>
        </w:rPr>
        <w:t>is in the same OFDM symbol as SSB for RLM, BFD, CBD, L1-RSRP or L1-SINR measurement, UE is not required to measure CSI-IM for L1-SINR measurement in the PRBs that overlap with an SSB.</w:t>
      </w:r>
    </w:p>
    <w:p w14:paraId="7A9D827D" w14:textId="77777777" w:rsidR="003E0804" w:rsidRPr="009C5807" w:rsidRDefault="003E0804" w:rsidP="003E0804">
      <w:r w:rsidRPr="009C5807">
        <w:rPr>
          <w:lang w:eastAsia="zh-CN"/>
        </w:rPr>
        <w:t xml:space="preserve">For FR1, </w:t>
      </w:r>
      <w:r w:rsidRPr="009C5807">
        <w:t>UE shall be able to measure the CSI-IM configured for L1-SINR measurement without any restriction.</w:t>
      </w:r>
    </w:p>
    <w:p w14:paraId="07A3FFF5" w14:textId="52D376CB" w:rsidR="003E0804" w:rsidRPr="009C5807" w:rsidRDefault="003E0804" w:rsidP="003E0804">
      <w:r w:rsidRPr="009C5807">
        <w:t xml:space="preserve">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w:t>
      </w:r>
      <w:r w:rsidRPr="009C5807">
        <w:lastRenderedPageBreak/>
        <w:t>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399F07F0" w14:textId="77777777" w:rsidR="003E0804" w:rsidRPr="009C5807" w:rsidRDefault="003E0804" w:rsidP="003E0804">
      <w:r w:rsidRPr="009C5807">
        <w:t>For FR2, when the CSI-IM configured for L1-SINR measurement on one CC is in the same OFDM symbol as the CSI-RS for RLM, BFD, CBD, L1-RSRP or L1-SINR measurement on the same CC or different CCs in the same band,</w:t>
      </w:r>
    </w:p>
    <w:p w14:paraId="250042ED" w14:textId="77777777" w:rsidR="003E0804" w:rsidRPr="009C5807" w:rsidRDefault="003E0804" w:rsidP="003E0804">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1614558B" w14:textId="77777777" w:rsidR="003E0804" w:rsidRPr="009C5807" w:rsidRDefault="003E0804" w:rsidP="003E0804">
      <w:pPr>
        <w:pStyle w:val="B20"/>
      </w:pPr>
      <w:r w:rsidRPr="009C5807">
        <w:t>-</w:t>
      </w:r>
      <w:r w:rsidRPr="009C5807">
        <w:tab/>
        <w:t xml:space="preserve">The CSI-RS in a resource set configured with repetition ON, or </w:t>
      </w:r>
    </w:p>
    <w:p w14:paraId="25226800" w14:textId="77777777" w:rsidR="003E0804" w:rsidRDefault="003E0804" w:rsidP="003E0804">
      <w:pPr>
        <w:pStyle w:val="B20"/>
      </w:pPr>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xml:space="preserve">, or </w:t>
      </w:r>
    </w:p>
    <w:p w14:paraId="33FC8BD0" w14:textId="77777777" w:rsidR="003E0804" w:rsidRPr="009C5807" w:rsidRDefault="003E0804" w:rsidP="003E0804">
      <w:pPr>
        <w:pStyle w:val="B20"/>
      </w:pPr>
      <w:r w:rsidRPr="009C5807">
        <w:t>-</w:t>
      </w:r>
      <w:r w:rsidRPr="009C5807">
        <w:tab/>
        <w:t xml:space="preserve">The CSI-RS is configured in </w:t>
      </w:r>
      <w:proofErr w:type="gramStart"/>
      <w:r w:rsidRPr="009C5807">
        <w:t>q1</w:t>
      </w:r>
      <w:proofErr w:type="gramEnd"/>
      <w:r w:rsidRPr="009C5807">
        <w:t xml:space="preserve"> and beam failure is detected, or</w:t>
      </w:r>
    </w:p>
    <w:p w14:paraId="7A8C6CCC" w14:textId="77777777" w:rsidR="003E0804" w:rsidRPr="009C5807" w:rsidRDefault="003E0804" w:rsidP="003E0804">
      <w:pPr>
        <w:pStyle w:val="B20"/>
      </w:pPr>
      <w:r w:rsidRPr="009C5807">
        <w:t>-</w:t>
      </w:r>
      <w:r w:rsidRPr="009C5807">
        <w:tab/>
        <w:t xml:space="preserve">The CMR for L1-SINR measurement and the CSI-RS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56B1F3E3" w14:textId="6DBF9CCC" w:rsidR="006105AE" w:rsidRDefault="003E0804" w:rsidP="003E0804">
      <w:pPr>
        <w:pStyle w:val="B10"/>
        <w:rPr>
          <w:ins w:id="28" w:author="Ada Wang (王苗)" w:date="2023-09-27T18:12:00Z"/>
        </w:rPr>
      </w:pPr>
      <w:r w:rsidRPr="009C5807">
        <w:t>-</w:t>
      </w:r>
      <w:r w:rsidRPr="009C5807">
        <w:tab/>
        <w:t>Otherwise, UE shall be able to measure the CSI-IM configured for L1-SINR measurement without any restriction.</w:t>
      </w:r>
    </w:p>
    <w:p w14:paraId="12AC2826" w14:textId="77777777" w:rsidR="00976B35" w:rsidRDefault="00976B35" w:rsidP="00976B35">
      <w:pPr>
        <w:pStyle w:val="B10"/>
        <w:ind w:left="0" w:firstLine="0"/>
        <w:rPr>
          <w:ins w:id="29" w:author="Ada Wang (王苗) [2]" w:date="2023-10-12T07:50:00Z"/>
          <w:lang w:eastAsia="zh-CN"/>
        </w:rPr>
      </w:pPr>
      <w:ins w:id="30" w:author="Ada Wang (王苗) [2]" w:date="2023-10-12T07:50: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718CFA77" w14:textId="62355B71" w:rsidR="00976B35" w:rsidRPr="0053125D" w:rsidRDefault="00976B35" w:rsidP="00976B35">
      <w:pPr>
        <w:pStyle w:val="B10"/>
        <w:rPr>
          <w:ins w:id="31" w:author="Ada Wang (王苗) [2]" w:date="2023-10-12T07:50:00Z"/>
        </w:rPr>
      </w:pPr>
      <w:ins w:id="32" w:author="Ada Wang (王苗) [2]" w:date="2023-10-12T07:50:00Z">
        <w:r w:rsidRPr="0053125D">
          <w:t>-</w:t>
        </w:r>
        <w:r w:rsidRPr="0053125D">
          <w:tab/>
          <w:t>For both FR1 and FR2, when the CSI-</w:t>
        </w:r>
      </w:ins>
      <w:ins w:id="33" w:author="Ada Wang (王苗) [2]" w:date="2023-10-12T07:51:00Z">
        <w:r>
          <w:t>IM</w:t>
        </w:r>
      </w:ins>
      <w:ins w:id="34" w:author="Ada Wang (王苗) [2]" w:date="2023-10-12T07:50:00Z">
        <w:r w:rsidRPr="0053125D">
          <w:t xml:space="preserve"> configured for L1-</w:t>
        </w:r>
        <w:r w:rsidRPr="0053125D">
          <w:rPr>
            <w:rFonts w:hint="eastAsia"/>
          </w:rPr>
          <w:t>SINR</w:t>
        </w:r>
        <w:r w:rsidRPr="0053125D">
          <w:t xml:space="preserve"> measurement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w:t>
        </w:r>
      </w:ins>
      <w:ins w:id="35" w:author="Ada Wang (王苗) [2]" w:date="2023-10-12T07:52:00Z">
        <w:r>
          <w:t>IM</w:t>
        </w:r>
      </w:ins>
      <w:ins w:id="36" w:author="Ada Wang (王苗) [2]" w:date="2023-10-12T07:50:00Z">
        <w:r w:rsidRPr="0053125D">
          <w:t xml:space="preserve"> for L1-SINR measurement in the PRBs that overlap with an SSB.</w:t>
        </w:r>
      </w:ins>
    </w:p>
    <w:p w14:paraId="49C9CF50" w14:textId="1623B8EF" w:rsidR="00976B35" w:rsidRPr="0053125D" w:rsidRDefault="00976B35" w:rsidP="00976B35">
      <w:pPr>
        <w:pStyle w:val="B10"/>
        <w:rPr>
          <w:ins w:id="37" w:author="Ada Wang (王苗) [2]" w:date="2023-10-12T07:50:00Z"/>
        </w:rPr>
      </w:pPr>
      <w:ins w:id="38" w:author="Ada Wang (王苗) [2]" w:date="2023-10-12T07:50:00Z">
        <w:r w:rsidRPr="0053125D">
          <w:t>-</w:t>
        </w:r>
        <w:r w:rsidRPr="0053125D">
          <w:tab/>
          <w:t>For FR2, when the CSI-</w:t>
        </w:r>
      </w:ins>
      <w:ins w:id="39" w:author="Ada Wang (王苗) [2]" w:date="2023-10-12T07:51:00Z">
        <w:r>
          <w:t>IM</w:t>
        </w:r>
      </w:ins>
      <w:ins w:id="40" w:author="Ada Wang (王苗) [2]" w:date="2023-10-12T07:50:00Z">
        <w:r w:rsidRPr="0053125D">
          <w:t xml:space="preserve"> configured for L1-SINR measurement on one CC is in the same or adjacent OFDM symbol as SSB from candidate LTM </w:t>
        </w:r>
        <w:proofErr w:type="spellStart"/>
        <w:r w:rsidRPr="0053125D">
          <w:t>neighbor</w:t>
        </w:r>
        <w:proofErr w:type="spellEnd"/>
        <w:r w:rsidRPr="0053125D">
          <w:t xml:space="preserve"> cell for intra-frequency L1-RSRP measurement </w:t>
        </w:r>
        <w:r w:rsidRPr="00415F67">
          <w:t xml:space="preserve">or </w:t>
        </w:r>
        <w:r w:rsidRPr="0053125D">
          <w:t xml:space="preserve">inter-frequency L1-RSRP measurement without gap </w:t>
        </w:r>
        <w:r w:rsidRPr="00415F67">
          <w:t>in</w:t>
        </w:r>
        <w:r w:rsidRPr="0053125D">
          <w:t xml:space="preserve"> the same band, UE is required to measure one of but not both CSI-RS for L1-SINR measurement and SSB. Longer measurement period for CSI-</w:t>
        </w:r>
      </w:ins>
      <w:ins w:id="41" w:author="Ada Wang (王苗) [2]" w:date="2023-10-12T07:52:00Z">
        <w:r>
          <w:t>IM</w:t>
        </w:r>
      </w:ins>
      <w:ins w:id="42" w:author="Ada Wang (王苗) [2]" w:date="2023-10-12T07:50:00Z">
        <w:r w:rsidRPr="0053125D">
          <w:t xml:space="preserve"> based L1-SINR measurement is expected, and no requirements are defined.</w:t>
        </w:r>
      </w:ins>
    </w:p>
    <w:p w14:paraId="0FC03A7C" w14:textId="72B21592" w:rsidR="00AE3FE9" w:rsidRDefault="00AE3FE9" w:rsidP="00AE3F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Pr="0036395B">
        <w:rPr>
          <w:noProof/>
          <w:color w:val="FF0000"/>
          <w:sz w:val="36"/>
          <w:lang w:eastAsia="zh-CN"/>
        </w:rPr>
        <w:t>&gt;&gt;</w:t>
      </w:r>
    </w:p>
    <w:p w14:paraId="08DE3F1C" w14:textId="77777777" w:rsidR="00AE3FE9" w:rsidRPr="00503366" w:rsidRDefault="00AE3FE9" w:rsidP="00AE3FE9">
      <w:pPr>
        <w:jc w:val="center"/>
        <w:rPr>
          <w:noProof/>
          <w:color w:val="FF0000"/>
          <w:sz w:val="36"/>
          <w:lang w:eastAsia="zh-CN"/>
        </w:rPr>
      </w:pPr>
    </w:p>
    <w:p w14:paraId="2AC46ED0" w14:textId="77777777" w:rsidR="00503366" w:rsidRDefault="00503366" w:rsidP="00503366"/>
    <w:sectPr w:rsidR="005033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7538" w14:textId="77777777" w:rsidR="00C92179" w:rsidRDefault="00C92179">
      <w:r>
        <w:separator/>
      </w:r>
    </w:p>
  </w:endnote>
  <w:endnote w:type="continuationSeparator" w:id="0">
    <w:p w14:paraId="4F9A5164" w14:textId="77777777" w:rsidR="00C92179" w:rsidRDefault="00C9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odern No. 20">
    <w:altName w:val="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076F0" w14:textId="77777777" w:rsidR="00CE39D2" w:rsidRDefault="00CE39D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CD77" w14:textId="77777777" w:rsidR="00CE39D2" w:rsidRDefault="00CE39D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E06F9" w14:textId="77777777" w:rsidR="00CE39D2" w:rsidRDefault="00CE39D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F5F65" w14:textId="77777777" w:rsidR="00C92179" w:rsidRDefault="00C92179">
      <w:r>
        <w:separator/>
      </w:r>
    </w:p>
  </w:footnote>
  <w:footnote w:type="continuationSeparator" w:id="0">
    <w:p w14:paraId="51C1EE72" w14:textId="77777777" w:rsidR="00C92179" w:rsidRDefault="00C9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C1D9B" w14:textId="77777777" w:rsidR="00CE39D2" w:rsidRDefault="00CE39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6147D" w14:textId="77777777" w:rsidR="00CE39D2" w:rsidRDefault="00CE39D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3"/>
  </w:num>
  <w:num w:numId="4">
    <w:abstractNumId w:val="31"/>
  </w:num>
  <w:num w:numId="5">
    <w:abstractNumId w:val="35"/>
  </w:num>
  <w:num w:numId="6">
    <w:abstractNumId w:val="18"/>
  </w:num>
  <w:num w:numId="7">
    <w:abstractNumId w:val="20"/>
  </w:num>
  <w:num w:numId="8">
    <w:abstractNumId w:val="0"/>
  </w:num>
  <w:num w:numId="9">
    <w:abstractNumId w:val="21"/>
  </w:num>
  <w:num w:numId="10">
    <w:abstractNumId w:val="8"/>
  </w:num>
  <w:num w:numId="11">
    <w:abstractNumId w:val="28"/>
  </w:num>
  <w:num w:numId="12">
    <w:abstractNumId w:val="36"/>
  </w:num>
  <w:num w:numId="13">
    <w:abstractNumId w:val="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4"/>
  </w:num>
  <w:num w:numId="20">
    <w:abstractNumId w:val="24"/>
  </w:num>
  <w:num w:numId="21">
    <w:abstractNumId w:val="4"/>
  </w:num>
  <w:num w:numId="22">
    <w:abstractNumId w:val="27"/>
  </w:num>
  <w:num w:numId="23">
    <w:abstractNumId w:val="12"/>
  </w:num>
  <w:num w:numId="24">
    <w:abstractNumId w:val="2"/>
  </w:num>
  <w:num w:numId="25">
    <w:abstractNumId w:val="16"/>
  </w:num>
  <w:num w:numId="26">
    <w:abstractNumId w:val="17"/>
  </w:num>
  <w:num w:numId="27">
    <w:abstractNumId w:val="29"/>
  </w:num>
  <w:num w:numId="28">
    <w:abstractNumId w:val="19"/>
  </w:num>
  <w:num w:numId="29">
    <w:abstractNumId w:val="15"/>
  </w:num>
  <w:num w:numId="30">
    <w:abstractNumId w:val="3"/>
  </w:num>
  <w:num w:numId="31">
    <w:abstractNumId w:val="13"/>
  </w:num>
  <w:num w:numId="32">
    <w:abstractNumId w:val="9"/>
  </w:num>
  <w:num w:numId="33">
    <w:abstractNumId w:val="25"/>
  </w:num>
  <w:num w:numId="34">
    <w:abstractNumId w:val="14"/>
  </w:num>
  <w:num w:numId="35">
    <w:abstractNumId w:val="10"/>
  </w:num>
  <w:num w:numId="36">
    <w:abstractNumId w:val="37"/>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Ada Wang (王苗) [2]">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7E"/>
    <w:rsid w:val="00051CA2"/>
    <w:rsid w:val="00053244"/>
    <w:rsid w:val="000A6394"/>
    <w:rsid w:val="000A64F0"/>
    <w:rsid w:val="000B7FED"/>
    <w:rsid w:val="000C038A"/>
    <w:rsid w:val="000C6598"/>
    <w:rsid w:val="000D44B3"/>
    <w:rsid w:val="001000FA"/>
    <w:rsid w:val="00145D43"/>
    <w:rsid w:val="0016283B"/>
    <w:rsid w:val="00165690"/>
    <w:rsid w:val="00192C46"/>
    <w:rsid w:val="001A08B3"/>
    <w:rsid w:val="001A7B60"/>
    <w:rsid w:val="001B006E"/>
    <w:rsid w:val="001B52F0"/>
    <w:rsid w:val="001B7A65"/>
    <w:rsid w:val="001E28A9"/>
    <w:rsid w:val="001E41F3"/>
    <w:rsid w:val="001F7FCE"/>
    <w:rsid w:val="00212403"/>
    <w:rsid w:val="00213600"/>
    <w:rsid w:val="00247E65"/>
    <w:rsid w:val="0026004D"/>
    <w:rsid w:val="002640DD"/>
    <w:rsid w:val="00275D12"/>
    <w:rsid w:val="00284FEB"/>
    <w:rsid w:val="002860C4"/>
    <w:rsid w:val="00286996"/>
    <w:rsid w:val="002B5741"/>
    <w:rsid w:val="002E3440"/>
    <w:rsid w:val="002E472E"/>
    <w:rsid w:val="002F6387"/>
    <w:rsid w:val="00305409"/>
    <w:rsid w:val="003556E4"/>
    <w:rsid w:val="003609EF"/>
    <w:rsid w:val="0036231A"/>
    <w:rsid w:val="00374DD4"/>
    <w:rsid w:val="003B10C0"/>
    <w:rsid w:val="003B3DA7"/>
    <w:rsid w:val="003C3FD9"/>
    <w:rsid w:val="003E0804"/>
    <w:rsid w:val="003E1A36"/>
    <w:rsid w:val="003F3661"/>
    <w:rsid w:val="00410371"/>
    <w:rsid w:val="0041385E"/>
    <w:rsid w:val="004242F1"/>
    <w:rsid w:val="004369AB"/>
    <w:rsid w:val="0044471C"/>
    <w:rsid w:val="00455715"/>
    <w:rsid w:val="004654D3"/>
    <w:rsid w:val="00474385"/>
    <w:rsid w:val="004B75B7"/>
    <w:rsid w:val="004E661A"/>
    <w:rsid w:val="004F7698"/>
    <w:rsid w:val="00503366"/>
    <w:rsid w:val="005141D9"/>
    <w:rsid w:val="005154FB"/>
    <w:rsid w:val="0051580D"/>
    <w:rsid w:val="0053125D"/>
    <w:rsid w:val="00536076"/>
    <w:rsid w:val="005449E3"/>
    <w:rsid w:val="00547111"/>
    <w:rsid w:val="00586ABE"/>
    <w:rsid w:val="00592D74"/>
    <w:rsid w:val="005C64E2"/>
    <w:rsid w:val="005E2C44"/>
    <w:rsid w:val="00604E1B"/>
    <w:rsid w:val="006079D0"/>
    <w:rsid w:val="006105AE"/>
    <w:rsid w:val="0061796D"/>
    <w:rsid w:val="00621188"/>
    <w:rsid w:val="00621CEE"/>
    <w:rsid w:val="006257ED"/>
    <w:rsid w:val="006346D9"/>
    <w:rsid w:val="006438FF"/>
    <w:rsid w:val="00646261"/>
    <w:rsid w:val="00653DE4"/>
    <w:rsid w:val="00665C47"/>
    <w:rsid w:val="00695808"/>
    <w:rsid w:val="006A6F12"/>
    <w:rsid w:val="006B46FB"/>
    <w:rsid w:val="006E21FB"/>
    <w:rsid w:val="00703472"/>
    <w:rsid w:val="0074798F"/>
    <w:rsid w:val="0076173B"/>
    <w:rsid w:val="007871D8"/>
    <w:rsid w:val="00792342"/>
    <w:rsid w:val="007977A8"/>
    <w:rsid w:val="007B512A"/>
    <w:rsid w:val="007C2097"/>
    <w:rsid w:val="007D3ED3"/>
    <w:rsid w:val="007D6A07"/>
    <w:rsid w:val="007E0747"/>
    <w:rsid w:val="007F7259"/>
    <w:rsid w:val="00802586"/>
    <w:rsid w:val="008040A8"/>
    <w:rsid w:val="0081195F"/>
    <w:rsid w:val="00822206"/>
    <w:rsid w:val="00827509"/>
    <w:rsid w:val="008279FA"/>
    <w:rsid w:val="00831451"/>
    <w:rsid w:val="008626E7"/>
    <w:rsid w:val="008670B0"/>
    <w:rsid w:val="00870EE7"/>
    <w:rsid w:val="008849F0"/>
    <w:rsid w:val="008862E3"/>
    <w:rsid w:val="008863B9"/>
    <w:rsid w:val="0089252B"/>
    <w:rsid w:val="008979F4"/>
    <w:rsid w:val="008A45A6"/>
    <w:rsid w:val="008C097F"/>
    <w:rsid w:val="008C395E"/>
    <w:rsid w:val="008D315F"/>
    <w:rsid w:val="008D3CCC"/>
    <w:rsid w:val="008E11F9"/>
    <w:rsid w:val="008F3789"/>
    <w:rsid w:val="008F686C"/>
    <w:rsid w:val="00901294"/>
    <w:rsid w:val="009148DE"/>
    <w:rsid w:val="009232A9"/>
    <w:rsid w:val="00941E30"/>
    <w:rsid w:val="009444D1"/>
    <w:rsid w:val="00976B35"/>
    <w:rsid w:val="009777D9"/>
    <w:rsid w:val="00991B88"/>
    <w:rsid w:val="009A5753"/>
    <w:rsid w:val="009A579D"/>
    <w:rsid w:val="009B332C"/>
    <w:rsid w:val="009B3CBB"/>
    <w:rsid w:val="009D6260"/>
    <w:rsid w:val="009E0989"/>
    <w:rsid w:val="009E3297"/>
    <w:rsid w:val="009F734F"/>
    <w:rsid w:val="00A0216B"/>
    <w:rsid w:val="00A0298B"/>
    <w:rsid w:val="00A22BC2"/>
    <w:rsid w:val="00A246B6"/>
    <w:rsid w:val="00A3623D"/>
    <w:rsid w:val="00A47E70"/>
    <w:rsid w:val="00A50CF0"/>
    <w:rsid w:val="00A61DF5"/>
    <w:rsid w:val="00A7671C"/>
    <w:rsid w:val="00A91955"/>
    <w:rsid w:val="00AA2CBC"/>
    <w:rsid w:val="00AC5820"/>
    <w:rsid w:val="00AD1CD8"/>
    <w:rsid w:val="00AE3FE9"/>
    <w:rsid w:val="00AF2FD0"/>
    <w:rsid w:val="00B02B3E"/>
    <w:rsid w:val="00B15838"/>
    <w:rsid w:val="00B258BB"/>
    <w:rsid w:val="00B642EE"/>
    <w:rsid w:val="00B647F3"/>
    <w:rsid w:val="00B67B97"/>
    <w:rsid w:val="00B86960"/>
    <w:rsid w:val="00B968C8"/>
    <w:rsid w:val="00BA3EC5"/>
    <w:rsid w:val="00BA51D9"/>
    <w:rsid w:val="00BB5DFC"/>
    <w:rsid w:val="00BD279D"/>
    <w:rsid w:val="00BD6BB8"/>
    <w:rsid w:val="00BE5B01"/>
    <w:rsid w:val="00C24E00"/>
    <w:rsid w:val="00C32592"/>
    <w:rsid w:val="00C43F3E"/>
    <w:rsid w:val="00C66BA2"/>
    <w:rsid w:val="00C824EC"/>
    <w:rsid w:val="00C870F6"/>
    <w:rsid w:val="00C92179"/>
    <w:rsid w:val="00C95985"/>
    <w:rsid w:val="00CA3841"/>
    <w:rsid w:val="00CA3D89"/>
    <w:rsid w:val="00CA4EB1"/>
    <w:rsid w:val="00CC5026"/>
    <w:rsid w:val="00CC68D0"/>
    <w:rsid w:val="00CE39D2"/>
    <w:rsid w:val="00D03F9A"/>
    <w:rsid w:val="00D05C79"/>
    <w:rsid w:val="00D06D51"/>
    <w:rsid w:val="00D132AA"/>
    <w:rsid w:val="00D2355B"/>
    <w:rsid w:val="00D24991"/>
    <w:rsid w:val="00D25BB1"/>
    <w:rsid w:val="00D50255"/>
    <w:rsid w:val="00D62836"/>
    <w:rsid w:val="00D63544"/>
    <w:rsid w:val="00D66520"/>
    <w:rsid w:val="00D84AE9"/>
    <w:rsid w:val="00D955A2"/>
    <w:rsid w:val="00DA3576"/>
    <w:rsid w:val="00DB6ABC"/>
    <w:rsid w:val="00DE34CF"/>
    <w:rsid w:val="00E03DB0"/>
    <w:rsid w:val="00E11E66"/>
    <w:rsid w:val="00E13F3D"/>
    <w:rsid w:val="00E23154"/>
    <w:rsid w:val="00E34898"/>
    <w:rsid w:val="00EA2777"/>
    <w:rsid w:val="00EB09B7"/>
    <w:rsid w:val="00EB2638"/>
    <w:rsid w:val="00EE7D7C"/>
    <w:rsid w:val="00EF5AAE"/>
    <w:rsid w:val="00EF5EE4"/>
    <w:rsid w:val="00F079AA"/>
    <w:rsid w:val="00F25D98"/>
    <w:rsid w:val="00F300FB"/>
    <w:rsid w:val="00F76EB0"/>
    <w:rsid w:val="00F84DD0"/>
    <w:rsid w:val="00FB6386"/>
    <w:rsid w:val="00FC4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6AB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2">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3">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7">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semiHidden/>
    <w:rsid w:val="00E11E66"/>
    <w:rPr>
      <w:rFonts w:ascii="Times New Roman" w:eastAsia="Batang" w:hAnsi="Times New Roman"/>
      <w:lang w:val="en-GB" w:eastAsia="en-US"/>
    </w:rPr>
  </w:style>
  <w:style w:type="table" w:customStyle="1" w:styleId="2e">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paragraph" w:customStyle="1" w:styleId="3a">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4"/>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e">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paragraph" w:customStyle="1" w:styleId="4a">
    <w:name w:val="修订4"/>
    <w:hidden/>
    <w:semiHidden/>
    <w:rsid w:val="00E11E66"/>
    <w:rPr>
      <w:rFonts w:ascii="Times New Roman" w:eastAsia="Batang" w:hAnsi="Times New Roman"/>
      <w:lang w:val="en-GB" w:eastAsia="en-US"/>
    </w:rPr>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1836</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cp:revision>
  <cp:lastPrinted>1899-12-31T23:00:00Z</cp:lastPrinted>
  <dcterms:created xsi:type="dcterms:W3CDTF">2023-10-13T04:17:00Z</dcterms:created>
  <dcterms:modified xsi:type="dcterms:W3CDTF">2023-10-13T04:17:00Z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